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8A238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21"/>
      <w:bookmarkStart w:id="1" w:name="OLE_LINK2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2" w:name="OLE_LINK10"/>
      <w:bookmarkStart w:id="3" w:name="OLE_LINK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R5-250682</w:t>
      </w:r>
      <w:r>
        <w:rPr>
          <w:b/>
          <w:i/>
          <w:sz w:val="28"/>
        </w:rPr>
        <w:fldChar w:fldCharType="end"/>
      </w:r>
      <w:bookmarkEnd w:id="2"/>
      <w:bookmarkEnd w:id="3"/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04E42A78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bookmarkEnd w:id="0"/>
    <w:bookmarkEnd w:id="1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5" w:name="_Hlk189812903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Addition of Test applicability for MT-SDT test case 2-step RACH/Success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bookmarkEnd w:id="5"/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NR_MT_SDT-UEConTest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2025-02-07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Test applicability for new MT-SDT test case 2-Step RACH/Success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Test applicability for MT-SDT test case 2-Step RACH/Success is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UE network interoperability may not be guaranteed.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lang w:eastAsia="zh-CN"/>
              </w:rPr>
              <w:t>, 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</w:t>
            </w:r>
            <w:bookmarkStart w:id="6" w:name="OLE_LINK485"/>
            <w:bookmarkStart w:id="7" w:name="OLE_LINK486"/>
            <w:r>
              <w:t>...</w:t>
            </w:r>
            <w:bookmarkEnd w:id="6"/>
            <w:bookmarkEnd w:id="7"/>
            <w:r>
              <w:t xml:space="preserve">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>TS</w:t>
            </w:r>
            <w:r>
              <w:rPr>
                <w:lang w:eastAsia="zh-CN"/>
              </w:rPr>
              <w:t xml:space="preserve"> 38523-1</w:t>
            </w:r>
            <w:r>
              <w:t xml:space="preserve"> CR 4873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i/>
                <w:iCs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R1:modify some typo and change the conditions.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037FB72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C86BEF8"/>
    <w:p w14:paraId="72968EBE">
      <w:pPr>
        <w:pStyle w:val="55"/>
      </w:pPr>
      <w:bookmarkStart w:id="8" w:name="_Hlk515458350"/>
      <w:r>
        <w:t>Table 4.1-2a: Applicability of Protocol conformance Layer 2 test cases, ref. TS 38.523-1 [2]</w:t>
      </w:r>
    </w:p>
    <w:bookmarkEnd w:id="8"/>
    <w:tbl>
      <w:tblPr>
        <w:tblStyle w:val="42"/>
        <w:tblW w:w="10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"/>
        <w:gridCol w:w="1162"/>
        <w:gridCol w:w="3504"/>
        <w:gridCol w:w="14"/>
        <w:gridCol w:w="796"/>
        <w:gridCol w:w="17"/>
        <w:gridCol w:w="1153"/>
        <w:gridCol w:w="22"/>
        <w:gridCol w:w="3569"/>
        <w:gridCol w:w="36"/>
      </w:tblGrid>
      <w:tr w14:paraId="50B7D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4EF0DE1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1F43825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1AC141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gridSpan w:val="2"/>
            <w:tcBorders>
              <w:bottom w:val="single" w:color="auto" w:sz="4" w:space="0"/>
            </w:tcBorders>
          </w:tcPr>
          <w:p w14:paraId="7A749DF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5" w:type="dxa"/>
            <w:gridSpan w:val="2"/>
            <w:tcBorders>
              <w:bottom w:val="single" w:color="auto" w:sz="4" w:space="0"/>
            </w:tcBorders>
          </w:tcPr>
          <w:p w14:paraId="66DD3E9C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6350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3725D">
            <w:pPr>
              <w:pStyle w:val="53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773F89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ins w:id="0" w:author="China Telecom" w:date="2025-02-06T09:07:00Z">
              <w:r>
                <w:rPr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CD5E3B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4FA1E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1C0DF8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14:paraId="1F2B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5CDA605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D671270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63B4003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A13672A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5699950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14:paraId="5D1B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95060D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7.1.1.13.1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161D07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647C7E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08DDA4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2BBDC3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2-Step RACH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14:paraId="719A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9D4F2D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7.1.1.13.2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F3178F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DBBB36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AA06F7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DA37C6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14:paraId="13A1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CB57F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7.1.1.13.3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F9A6EC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857490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D5A76F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850F1D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2-Step RACH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14:paraId="744A8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5587F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7.1.1.13.4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4D3E55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5D208A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B629EC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7309C4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14:paraId="4B25B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F1B0B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7.1.1.13.5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15FFB9"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 Based SDT/ CG Based SDT/ cg-SDT-TimeAlignmentTimer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005DD4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1C9782"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ED3C0D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5G Core and SDT via Configured Grant Type 1 in RRC_INACTIVE state.</w:t>
            </w:r>
          </w:p>
        </w:tc>
      </w:tr>
      <w:tr w14:paraId="735BC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  <w:ins w:id="1" w:author="China Telecom" w:date="2025-02-06T09:05:00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BF2BB9">
            <w:pPr>
              <w:pStyle w:val="53"/>
              <w:keepNext w:val="0"/>
              <w:keepLines w:val="0"/>
              <w:rPr>
                <w:ins w:id="2" w:author="China Telecom" w:date="2025-02-06T09:05:00Z"/>
                <w:sz w:val="16"/>
                <w:szCs w:val="16"/>
              </w:rPr>
            </w:pPr>
            <w:ins w:id="3" w:author="China Telecom" w:date="2025-02-06T09:05:00Z"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</w:ins>
            <w:ins w:id="4" w:author="China Telecom" w:date="2025-02-06T09:05:00Z">
              <w:r>
                <w:rPr>
                  <w:sz w:val="16"/>
                  <w:szCs w:val="16"/>
                  <w:lang w:eastAsia="zh-CN"/>
                </w:rPr>
                <w:t>.1.1.13.6</w:t>
              </w:r>
            </w:ins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FD05C4">
            <w:pPr>
              <w:pStyle w:val="53"/>
              <w:keepNext w:val="0"/>
              <w:keepLines w:val="0"/>
              <w:rPr>
                <w:ins w:id="5" w:author="China Telecom" w:date="2025-02-06T09:05:00Z"/>
                <w:sz w:val="16"/>
                <w:szCs w:val="16"/>
              </w:rPr>
            </w:pPr>
            <w:ins w:id="6" w:author="China Telecom" w:date="2025-02-06T09:05:00Z">
              <w:r>
                <w:rPr>
                  <w:sz w:val="16"/>
                  <w:szCs w:val="16"/>
                </w:rPr>
                <w:t>RA Based MT-SDT / 2-step RACH/ Success</w:t>
              </w:r>
            </w:ins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D2F476">
            <w:pPr>
              <w:pStyle w:val="53"/>
              <w:keepNext w:val="0"/>
              <w:keepLines w:val="0"/>
              <w:jc w:val="center"/>
              <w:rPr>
                <w:ins w:id="7" w:author="China Telecom" w:date="2025-02-06T09:05:00Z"/>
                <w:sz w:val="16"/>
                <w:szCs w:val="16"/>
              </w:rPr>
            </w:pPr>
            <w:ins w:id="8" w:author="China Telecom" w:date="2025-02-06T09:05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F93EEA">
            <w:pPr>
              <w:pStyle w:val="53"/>
              <w:keepNext w:val="0"/>
              <w:keepLines w:val="0"/>
              <w:jc w:val="center"/>
              <w:rPr>
                <w:ins w:id="9" w:author="China Telecom" w:date="2025-02-06T09:05:00Z"/>
                <w:sz w:val="16"/>
                <w:szCs w:val="16"/>
              </w:rPr>
            </w:pPr>
            <w:ins w:id="10" w:author="China Telecom" w:date="2025-02-06T09:05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EF6DFF">
            <w:pPr>
              <w:pStyle w:val="53"/>
              <w:keepNext w:val="0"/>
              <w:keepLines w:val="0"/>
              <w:rPr>
                <w:ins w:id="11" w:author="China Telecom" w:date="2025-02-06T09:05:00Z"/>
                <w:sz w:val="16"/>
                <w:szCs w:val="16"/>
              </w:rPr>
            </w:pPr>
            <w:ins w:id="12" w:author="China Telecom" w:date="2025-02-06T09:05:00Z">
              <w:r>
                <w:rPr>
                  <w:sz w:val="16"/>
                  <w:szCs w:val="16"/>
                </w:rPr>
                <w:t>UEs supporting 5G Core</w:t>
              </w:r>
            </w:ins>
            <w:ins w:id="13" w:author="jing zhao" w:date="2025-02-14T18:34:18Z">
              <w:r>
                <w:rPr>
                  <w:rFonts w:hint="eastAsia" w:cs="Arial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4" w:author="jing zhao" w:date="2025-02-14T18:34:18Z">
              <w:r>
                <w:rPr>
                  <w:rFonts w:hint="eastAsia" w:cs="Arial"/>
                  <w:b w:val="0"/>
                  <w:sz w:val="16"/>
                  <w:szCs w:val="16"/>
                  <w:highlight w:val="yellow"/>
                  <w:lang w:val="en-US" w:eastAsia="zh-CN"/>
                </w:rPr>
                <w:t>and</w:t>
              </w:r>
            </w:ins>
            <w:r>
              <w:rPr>
                <w:rFonts w:hint="eastAsia" w:cs="Arial"/>
                <w:b w:val="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ins w:id="15" w:author="China Telecom" w:date="2025-02-06T09:05:00Z">
              <w:r>
                <w:rPr>
                  <w:sz w:val="16"/>
                  <w:szCs w:val="16"/>
                </w:rPr>
                <w:t>2-step RACH and Random access MT-SDT.</w:t>
              </w:r>
            </w:ins>
          </w:p>
        </w:tc>
      </w:tr>
      <w:tr w14:paraId="658B7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3D05E2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7.1.1.13.7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17541E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 Based MT-SDT / 4-step RACH/ Success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02D267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4E6DAE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C396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D28D8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  <w:lang w:eastAsia="zh-CN"/>
              </w:rPr>
              <w:t>Random access MT-SDT</w:t>
            </w:r>
          </w:p>
        </w:tc>
      </w:tr>
      <w:tr w14:paraId="1D35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dxa"/>
          <w:wAfter w:w="36" w:type="dxa"/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9FE2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7.1.1.13.8</w:t>
            </w:r>
          </w:p>
        </w:tc>
        <w:tc>
          <w:tcPr>
            <w:tcW w:w="3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0762F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RA Based MT-SDT / 4-Step RACH /RACH resources instead of CG resources / Success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6CD7A2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9907EB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C397</w:t>
            </w:r>
          </w:p>
        </w:tc>
        <w:tc>
          <w:tcPr>
            <w:tcW w:w="3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D1805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MT-SDT via Configured Grant Type 1</w:t>
            </w:r>
          </w:p>
        </w:tc>
      </w:tr>
    </w:tbl>
    <w:p w14:paraId="5FC70EFB"/>
    <w:p w14:paraId="243EB005">
      <w:pPr>
        <w:pStyle w:val="55"/>
      </w:pPr>
      <w: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1E58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</w:tcPr>
          <w:p w14:paraId="13F379EC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</w:tcPr>
          <w:p w14:paraId="7E991EDC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</w:tcPr>
          <w:p w14:paraId="5341CCBD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14:paraId="7543F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6DBA63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4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4458D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ins w:id="16" w:author="China Telecom" w:date="2025-02-06T09:07:00Z">
              <w:r>
                <w:rPr>
                  <w:b w:val="0"/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4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3D070B">
            <w:pPr>
              <w:pStyle w:val="51"/>
              <w:keepNext w:val="0"/>
              <w:keepLines w:val="0"/>
              <w:jc w:val="left"/>
              <w:rPr>
                <w:rFonts w:cs="Arial"/>
                <w:b w:val="0"/>
                <w:sz w:val="16"/>
                <w:szCs w:val="16"/>
              </w:rPr>
            </w:pPr>
          </w:p>
        </w:tc>
      </w:tr>
      <w:tr w14:paraId="014D3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54ADE3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C402</w:t>
            </w:r>
          </w:p>
        </w:tc>
        <w:tc>
          <w:tcPr>
            <w:tcW w:w="4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9FD19B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38EF9D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UEs supporting 5G Core and eRedCap and halfDuplexFDD</w:t>
            </w:r>
          </w:p>
        </w:tc>
      </w:tr>
      <w:tr w14:paraId="2D89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D2AF6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C403</w:t>
            </w:r>
          </w:p>
        </w:tc>
        <w:tc>
          <w:tcPr>
            <w:tcW w:w="4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05E8B8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hint="eastAsia"/>
                <w:b w:val="0"/>
                <w:sz w:val="16"/>
                <w:szCs w:val="16"/>
              </w:rPr>
              <w:t xml:space="preserve">IF </w:t>
            </w:r>
            <w:r>
              <w:rPr>
                <w:b w:val="0"/>
                <w:sz w:val="16"/>
                <w:szCs w:val="16"/>
              </w:rPr>
              <w:t>A.4.1-5/1 AND A.4.3.1-2/1b AND A.4.3.1-2/2 AND [10]A.4.1-1/5</w:t>
            </w:r>
            <w:r>
              <w:rPr>
                <w:rFonts w:hint="eastAsia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 xml:space="preserve">AND </w:t>
            </w:r>
            <w:r>
              <w:rPr>
                <w:rFonts w:hint="eastAsia"/>
                <w:b w:val="0"/>
                <w:sz w:val="16"/>
                <w:szCs w:val="16"/>
              </w:rPr>
              <w:t>A.4.3.7-1/</w:t>
            </w:r>
            <w:r>
              <w:rPr>
                <w:b w:val="0"/>
                <w:sz w:val="16"/>
                <w:szCs w:val="16"/>
              </w:rPr>
              <w:t>70</w:t>
            </w:r>
            <w:r>
              <w:rPr>
                <w:rFonts w:hint="eastAsia"/>
                <w:b w:val="0"/>
                <w:sz w:val="16"/>
                <w:szCs w:val="16"/>
              </w:rPr>
              <w:t xml:space="preserve"> THEN R </w:t>
            </w:r>
            <w:r>
              <w:rPr>
                <w:b w:val="0"/>
                <w:sz w:val="16"/>
                <w:szCs w:val="16"/>
              </w:rPr>
              <w:t>ELSE N/A</w:t>
            </w:r>
          </w:p>
        </w:tc>
        <w:tc>
          <w:tcPr>
            <w:tcW w:w="4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BDD461">
            <w:pPr>
              <w:pStyle w:val="51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b w:val="0"/>
                <w:sz w:val="16"/>
                <w:szCs w:val="16"/>
              </w:rPr>
              <w:t xml:space="preserve"> </w:t>
            </w:r>
            <w:r>
              <w:rPr>
                <w:rFonts w:cs="Arial"/>
                <w:b w:val="0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hint="eastAsia" w:cs="Arial"/>
                <w:b w:val="0"/>
                <w:sz w:val="16"/>
                <w:szCs w:val="16"/>
              </w:rPr>
              <w:t>reporting affected NR carrier frequency ranges in IDC assistance information</w:t>
            </w:r>
          </w:p>
        </w:tc>
      </w:tr>
      <w:tr w14:paraId="10C0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7" w:author="China Telecom" w:date="2025-02-06T09:05:00Z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62466B">
            <w:pPr>
              <w:pStyle w:val="51"/>
              <w:keepNext w:val="0"/>
              <w:keepLines w:val="0"/>
              <w:jc w:val="left"/>
              <w:rPr>
                <w:ins w:id="18" w:author="China Telecom" w:date="2025-02-06T09:05:00Z"/>
                <w:b w:val="0"/>
                <w:sz w:val="16"/>
                <w:szCs w:val="16"/>
              </w:rPr>
            </w:pPr>
            <w:ins w:id="19" w:author="China Telecom" w:date="2025-02-06T09:05:00Z">
              <w:r>
                <w:rPr>
                  <w:b w:val="0"/>
                  <w:sz w:val="16"/>
                  <w:szCs w:val="16"/>
                </w:rPr>
                <w:t>Cxxx</w:t>
              </w:r>
            </w:ins>
          </w:p>
        </w:tc>
        <w:tc>
          <w:tcPr>
            <w:tcW w:w="4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346E88">
            <w:pPr>
              <w:pStyle w:val="51"/>
              <w:keepNext w:val="0"/>
              <w:keepLines w:val="0"/>
              <w:jc w:val="left"/>
              <w:rPr>
                <w:ins w:id="20" w:author="China Telecom" w:date="2025-02-06T09:05:00Z"/>
                <w:b w:val="0"/>
                <w:sz w:val="16"/>
                <w:szCs w:val="16"/>
              </w:rPr>
            </w:pPr>
            <w:ins w:id="21" w:author="China Telecom" w:date="2025-02-06T09:05:00Z">
              <w:r>
                <w:rPr>
                  <w:b w:val="0"/>
                  <w:sz w:val="16"/>
                  <w:szCs w:val="16"/>
                </w:rPr>
                <w:t>IF A.4.1-5/1 AND A.4.3.2-1/46 AND A.4.4-1/</w:t>
              </w:r>
            </w:ins>
            <w:ins w:id="22" w:author="jing zhao" w:date="2025-02-14T18:33:59Z">
              <w:r>
                <w:rPr>
                  <w:rFonts w:hint="eastAsia"/>
                  <w:b w:val="0"/>
                  <w:sz w:val="16"/>
                  <w:szCs w:val="16"/>
                  <w:highlight w:val="yellow"/>
                  <w:lang w:val="en-US" w:eastAsia="zh-CN"/>
                </w:rPr>
                <w:t>30</w:t>
              </w:r>
            </w:ins>
            <w:ins w:id="23" w:author="China Telecom" w:date="2025-02-06T09:05:00Z">
              <w:r>
                <w:rPr>
                  <w:b w:val="0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813451">
            <w:pPr>
              <w:pStyle w:val="51"/>
              <w:keepNext w:val="0"/>
              <w:keepLines w:val="0"/>
              <w:jc w:val="left"/>
              <w:rPr>
                <w:ins w:id="24" w:author="China Telecom" w:date="2025-02-06T09:05:00Z"/>
                <w:rFonts w:cs="Arial"/>
                <w:b w:val="0"/>
                <w:sz w:val="16"/>
                <w:szCs w:val="16"/>
              </w:rPr>
            </w:pPr>
            <w:ins w:id="25" w:author="China Telecom" w:date="2025-02-06T09:05:00Z">
              <w:r>
                <w:rPr>
                  <w:rFonts w:cs="Arial"/>
                  <w:b w:val="0"/>
                  <w:sz w:val="16"/>
                  <w:szCs w:val="16"/>
                </w:rPr>
                <w:t>UEs supporting 5G Core</w:t>
              </w:r>
            </w:ins>
            <w:ins w:id="26" w:author="jing zhao" w:date="2025-02-14T18:34:11Z">
              <w:r>
                <w:rPr>
                  <w:rFonts w:hint="eastAsia" w:cs="Arial"/>
                  <w:b w:val="0"/>
                  <w:sz w:val="16"/>
                  <w:szCs w:val="16"/>
                  <w:highlight w:val="yellow"/>
                  <w:lang w:val="en-US" w:eastAsia="zh-CN"/>
                </w:rPr>
                <w:t xml:space="preserve"> </w:t>
              </w:r>
            </w:ins>
            <w:ins w:id="27" w:author="jing zhao" w:date="2025-02-14T18:34:07Z">
              <w:r>
                <w:rPr>
                  <w:rFonts w:hint="eastAsia" w:cs="Arial"/>
                  <w:b w:val="0"/>
                  <w:sz w:val="16"/>
                  <w:szCs w:val="16"/>
                  <w:highlight w:val="yellow"/>
                  <w:lang w:val="en-US" w:eastAsia="zh-CN"/>
                </w:rPr>
                <w:t>and</w:t>
              </w:r>
            </w:ins>
            <w:r>
              <w:rPr>
                <w:rFonts w:hint="eastAsia" w:cs="Arial"/>
                <w:b w:val="0"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ins w:id="28" w:author="China Telecom" w:date="2025-02-06T09:05:00Z">
              <w:r>
                <w:rPr>
                  <w:rFonts w:cs="Arial"/>
                  <w:b w:val="0"/>
                  <w:sz w:val="16"/>
                  <w:szCs w:val="16"/>
                </w:rPr>
                <w:t>2-step RACH and Random access MT-SDT.</w:t>
              </w:r>
            </w:ins>
          </w:p>
        </w:tc>
      </w:tr>
    </w:tbl>
    <w:p w14:paraId="5EECED3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263F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D99A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10F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indows Live" w15:userId="7c72c98fb7f44a3a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D"/>
    <w:rsid w:val="00070E09"/>
    <w:rsid w:val="00076B66"/>
    <w:rsid w:val="000A6394"/>
    <w:rsid w:val="000B4900"/>
    <w:rsid w:val="000B4D49"/>
    <w:rsid w:val="000B7FED"/>
    <w:rsid w:val="000C038A"/>
    <w:rsid w:val="000C31C1"/>
    <w:rsid w:val="000C501C"/>
    <w:rsid w:val="000C6598"/>
    <w:rsid w:val="000D44B3"/>
    <w:rsid w:val="00145D43"/>
    <w:rsid w:val="0017069F"/>
    <w:rsid w:val="00192C46"/>
    <w:rsid w:val="001A08B3"/>
    <w:rsid w:val="001A7B60"/>
    <w:rsid w:val="001B52F0"/>
    <w:rsid w:val="001B7A65"/>
    <w:rsid w:val="001E41F3"/>
    <w:rsid w:val="0024173D"/>
    <w:rsid w:val="00245D55"/>
    <w:rsid w:val="0026004D"/>
    <w:rsid w:val="002640DD"/>
    <w:rsid w:val="00275D12"/>
    <w:rsid w:val="0028398F"/>
    <w:rsid w:val="00284FEB"/>
    <w:rsid w:val="002860C4"/>
    <w:rsid w:val="002B5741"/>
    <w:rsid w:val="002B7621"/>
    <w:rsid w:val="002D69D9"/>
    <w:rsid w:val="002D6BBB"/>
    <w:rsid w:val="002E472E"/>
    <w:rsid w:val="00305409"/>
    <w:rsid w:val="003609EF"/>
    <w:rsid w:val="0036231A"/>
    <w:rsid w:val="00372BFF"/>
    <w:rsid w:val="00374DD4"/>
    <w:rsid w:val="003D5C82"/>
    <w:rsid w:val="003E1A36"/>
    <w:rsid w:val="003F66B6"/>
    <w:rsid w:val="00410371"/>
    <w:rsid w:val="004242F1"/>
    <w:rsid w:val="00443E0B"/>
    <w:rsid w:val="004B75B7"/>
    <w:rsid w:val="004D4876"/>
    <w:rsid w:val="005141D9"/>
    <w:rsid w:val="0051580D"/>
    <w:rsid w:val="00547111"/>
    <w:rsid w:val="00592D74"/>
    <w:rsid w:val="005A5048"/>
    <w:rsid w:val="005E2C44"/>
    <w:rsid w:val="00617ED6"/>
    <w:rsid w:val="00621188"/>
    <w:rsid w:val="006257ED"/>
    <w:rsid w:val="00650588"/>
    <w:rsid w:val="00653DE4"/>
    <w:rsid w:val="00665C47"/>
    <w:rsid w:val="006817B0"/>
    <w:rsid w:val="00695808"/>
    <w:rsid w:val="006B0F56"/>
    <w:rsid w:val="006B46FB"/>
    <w:rsid w:val="006E21FB"/>
    <w:rsid w:val="00775C77"/>
    <w:rsid w:val="007849DC"/>
    <w:rsid w:val="00792342"/>
    <w:rsid w:val="007977A8"/>
    <w:rsid w:val="007B512A"/>
    <w:rsid w:val="007C2097"/>
    <w:rsid w:val="007D6A07"/>
    <w:rsid w:val="007F7259"/>
    <w:rsid w:val="00800E91"/>
    <w:rsid w:val="008040A8"/>
    <w:rsid w:val="00811DAA"/>
    <w:rsid w:val="008279FA"/>
    <w:rsid w:val="008378DC"/>
    <w:rsid w:val="008626E7"/>
    <w:rsid w:val="00870EE7"/>
    <w:rsid w:val="00872D9A"/>
    <w:rsid w:val="008863B9"/>
    <w:rsid w:val="008A45A6"/>
    <w:rsid w:val="008D3CCC"/>
    <w:rsid w:val="008D6017"/>
    <w:rsid w:val="008F3789"/>
    <w:rsid w:val="008F686C"/>
    <w:rsid w:val="009011C3"/>
    <w:rsid w:val="009148DE"/>
    <w:rsid w:val="00941E30"/>
    <w:rsid w:val="009531B0"/>
    <w:rsid w:val="009741B3"/>
    <w:rsid w:val="009777D9"/>
    <w:rsid w:val="00991B88"/>
    <w:rsid w:val="009A5753"/>
    <w:rsid w:val="009A579D"/>
    <w:rsid w:val="009B53A7"/>
    <w:rsid w:val="009D174F"/>
    <w:rsid w:val="009E3297"/>
    <w:rsid w:val="009E5E91"/>
    <w:rsid w:val="009F734F"/>
    <w:rsid w:val="00A112D7"/>
    <w:rsid w:val="00A246B6"/>
    <w:rsid w:val="00A478AB"/>
    <w:rsid w:val="00A47E70"/>
    <w:rsid w:val="00A50CF0"/>
    <w:rsid w:val="00A52CF1"/>
    <w:rsid w:val="00A7671C"/>
    <w:rsid w:val="00AA2CBC"/>
    <w:rsid w:val="00AB33BF"/>
    <w:rsid w:val="00AC5820"/>
    <w:rsid w:val="00AD1CD8"/>
    <w:rsid w:val="00B258BB"/>
    <w:rsid w:val="00B3562B"/>
    <w:rsid w:val="00B45CA9"/>
    <w:rsid w:val="00B67B97"/>
    <w:rsid w:val="00B968C8"/>
    <w:rsid w:val="00BA3EC5"/>
    <w:rsid w:val="00BA51D9"/>
    <w:rsid w:val="00BB5387"/>
    <w:rsid w:val="00BB5DFC"/>
    <w:rsid w:val="00BD279D"/>
    <w:rsid w:val="00BD6BB8"/>
    <w:rsid w:val="00C065F0"/>
    <w:rsid w:val="00C63AB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9D3"/>
    <w:rsid w:val="00D66520"/>
    <w:rsid w:val="00D73CE0"/>
    <w:rsid w:val="00D84AE9"/>
    <w:rsid w:val="00D9124E"/>
    <w:rsid w:val="00DE34CF"/>
    <w:rsid w:val="00DE395C"/>
    <w:rsid w:val="00E13F3D"/>
    <w:rsid w:val="00E34898"/>
    <w:rsid w:val="00E45044"/>
    <w:rsid w:val="00EB09B7"/>
    <w:rsid w:val="00EE59D5"/>
    <w:rsid w:val="00EE7D7C"/>
    <w:rsid w:val="00F13E6E"/>
    <w:rsid w:val="00F25D98"/>
    <w:rsid w:val="00F300FB"/>
    <w:rsid w:val="00F3293E"/>
    <w:rsid w:val="00F370D2"/>
    <w:rsid w:val="00F833B5"/>
    <w:rsid w:val="00F901BB"/>
    <w:rsid w:val="00F922DE"/>
    <w:rsid w:val="00FB6386"/>
    <w:rsid w:val="20330EE3"/>
    <w:rsid w:val="509708BB"/>
    <w:rsid w:val="5471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0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link w:val="97"/>
    <w:qFormat/>
    <w:uiPriority w:val="0"/>
  </w:style>
  <w:style w:type="paragraph" w:customStyle="1" w:styleId="78">
    <w:name w:val="B4"/>
    <w:basedOn w:val="37"/>
    <w:link w:val="98"/>
    <w:qFormat/>
    <w:uiPriority w:val="0"/>
  </w:style>
  <w:style w:type="paragraph" w:customStyle="1" w:styleId="79">
    <w:name w:val="B5"/>
    <w:basedOn w:val="36"/>
    <w:link w:val="99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5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7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B5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Zchn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B469E-3EB1-4D09-911F-1BE691B771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537</Words>
  <Characters>2917</Characters>
  <Lines>31</Lines>
  <Paragraphs>8</Paragraphs>
  <TotalTime>9</TotalTime>
  <ScaleCrop>false</ScaleCrop>
  <LinksUpToDate>false</LinksUpToDate>
  <CharactersWithSpaces>3346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2025-01-23T09:09:00Z</dcterms:created>
  <dc:creator>Michael Sanders, John M Meredith</dc:creator>
  <cp:lastModifiedBy>jing zhao</cp:lastModifiedBy>
  <cp:lastPrinted>1900-12-31T16:00:00Z</cp:lastPrinted>
  <dcterms:modified xsi:type="dcterms:W3CDTF">2025-02-17T10:26:36Z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R5-246539</vt:lpwstr>
  </property>
  <property fmtid="{D5CDD505-2E9C-101B-9397-08002B2CF9AE}" pid="10" name="Spec#">
    <vt:lpwstr>38.523-1</vt:lpwstr>
  </property>
  <property fmtid="{D5CDD505-2E9C-101B-9397-08002B2CF9AE}" pid="11" name="Cr#">
    <vt:lpwstr>4708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new MT SDT test case 8.1.5.13.4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NR_MT_SDT-UEConTest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9140380719F24BE193A0E4960BE57466_12</vt:lpwstr>
  </property>
</Properties>
</file>